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R5-250138</w:t>
      </w:r>
    </w:p>
    <w:p>
      <w:pPr>
        <w:pStyle w:val="83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0765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XR PDCP discard TCs PICS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XR PDCP discard TCs PICS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XR PDCP discard TCs PICS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A.4.3.3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0541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3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100147743"/>
      <w:bookmarkStart w:id="4" w:name="_Toc177026780"/>
      <w:bookmarkStart w:id="5" w:name="_Toc69067744"/>
      <w:bookmarkStart w:id="6" w:name="_Toc114916371"/>
      <w:bookmarkStart w:id="7" w:name="_Toc83706940"/>
      <w:bookmarkStart w:id="8" w:name="_Toc68089623"/>
      <w:bookmarkStart w:id="9" w:name="_Toc106741015"/>
      <w:bookmarkStart w:id="10" w:name="_Toc75383292"/>
      <w:bookmarkStart w:id="11" w:name="_Toc90491645"/>
      <w:bookmarkStart w:id="12" w:name="_Toc177038616"/>
      <w:r>
        <w:t>A.4.3.3</w:t>
      </w:r>
      <w:r>
        <w:tab/>
      </w:r>
      <w:r>
        <w:t>PDCP Implementation Capabilities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7"/>
      </w:pPr>
      <w:r>
        <w:t>Table A.4.3.3-</w:t>
      </w:r>
      <w:r>
        <w:rPr>
          <w:lang w:eastAsia="zh-CN"/>
        </w:rPr>
        <w:t>1</w:t>
      </w:r>
      <w:r>
        <w:t>: UE PDCP Implementation Capabilities</w:t>
      </w:r>
    </w:p>
    <w:tbl>
      <w:tblPr>
        <w:tblStyle w:val="43"/>
        <w:tblW w:w="10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4"/>
        <w:gridCol w:w="852"/>
        <w:gridCol w:w="995"/>
        <w:gridCol w:w="1421"/>
        <w:gridCol w:w="569"/>
        <w:gridCol w:w="1564"/>
        <w:gridCol w:w="10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PDCP Implementation Capabilities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12 bit length of PDCP sequence number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shortSN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</w:rPr>
              <w:t>Yes (for RedCap UE)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</w:rPr>
              <w:t>This PICS shall always be true for RedCap and eRedCap 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Support of 18 bit length of PDCP sequence number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38.822, 4.2, 38.306, 4.2.21.3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pc_longSN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Yes (for non-RedCap UE)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This PICS shall always be true for non-RedCap and non-eRedCap 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Supports Out of order delivery of data to upper layers by PDCP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pc_outOfOrderDelivery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CA-based PDCP duplication over MCG or SCG DRB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pc_pdcp_DuplicationMCG_OrSCG_DRB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PDCP duplication over split DRB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pc_pdcp_DuplicationSplitDRB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 PDCP duplication with more than two RLC entities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pc_pdcp_DuplicationMoreThanTwoRLC_r16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PDCP duplication over split SRB1/2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pc_pdcp_DuplicationSplitSRB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EHC (Ethernet header compression)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pc_NR_ehc_r16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</w:pPr>
            <w:r>
              <w:t xml:space="preserve">Support </w:t>
            </w:r>
            <w:r>
              <w:rPr>
                <w:lang w:eastAsia="zh-CN"/>
              </w:rPr>
              <w:t>UDC</w:t>
            </w:r>
            <w:r>
              <w:t xml:space="preserve"> (</w:t>
            </w:r>
            <w:r>
              <w:rPr>
                <w:lang w:eastAsia="zh-CN"/>
              </w:rPr>
              <w:t>Uplink data</w:t>
            </w:r>
            <w:r>
              <w:t xml:space="preserve"> compression)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MS Mincho"/>
              </w:rPr>
              <w:t>pc_NR_udc_r1</w:t>
            </w:r>
            <w:r>
              <w:rPr>
                <w:lang w:eastAsia="zh-CN"/>
              </w:rPr>
              <w:t>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t>Support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standard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Dictionary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pc_NR_udc_</w:t>
            </w:r>
            <w:r>
              <w:rPr>
                <w:rFonts w:cs="Arial"/>
                <w:szCs w:val="18"/>
              </w:rPr>
              <w:t>standardDictionary</w:t>
            </w:r>
            <w:r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eastAsia="MS Mincho"/>
              </w:rPr>
              <w:t>r1</w:t>
            </w:r>
            <w:r>
              <w:rPr>
                <w:lang w:eastAsia="zh-CN"/>
              </w:rPr>
              <w:t>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</w:pPr>
            <w:r>
              <w:t>Support continuation of uplink data compression protocol operation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pc_NR_udc_continueUDC_r17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CAPNOK2-&gt;11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</w:pPr>
            <w:r>
              <w:t>Support PDCP SN gap reporting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pc_supportOfSN_GapReport_r18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5-01-20T17:52:29Z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Luyang Zhao-CMCC" w:date="2025-01-20T17:52:29Z"/>
                <w:rFonts w:hint="default"/>
                <w:lang w:val="en-US" w:eastAsia="zh-CN"/>
              </w:rPr>
            </w:pPr>
            <w:ins w:id="2" w:author="Luyang Zhao-CMCC" w:date="2025-01-20T17:52:32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3" w:author="Luyang Zhao-CMCC" w:date="2025-01-20T17:52:33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4" w:author="Luyang Zhao-CMCC" w:date="2025-01-20T17:52:3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ins w:id="5" w:author="Luyang Zhao-CMCC" w:date="2025-01-20T17:52:29Z"/>
                <w:rFonts w:hint="default" w:eastAsia="宋体"/>
                <w:lang w:val="en-US" w:eastAsia="zh-CN"/>
              </w:rPr>
            </w:pPr>
            <w:ins w:id="6" w:author="Luyang Zhao-CMCC" w:date="2025-01-20T17:52:47Z">
              <w:r>
                <w:rPr/>
                <w:t>Support PDCP S</w:t>
              </w:r>
            </w:ins>
            <w:ins w:id="7" w:author="Luyang Zhao-CMCC" w:date="2025-01-20T17:52:50Z">
              <w:r>
                <w:rPr>
                  <w:rFonts w:hint="eastAsia" w:eastAsia="宋体"/>
                  <w:lang w:val="en-US" w:eastAsia="zh-CN"/>
                </w:rPr>
                <w:t xml:space="preserve">et </w:t>
              </w:r>
            </w:ins>
            <w:ins w:id="8" w:author="Luyang Zhao-CMCC" w:date="2025-01-20T17:52:51Z">
              <w:r>
                <w:rPr>
                  <w:rFonts w:hint="eastAsia" w:eastAsia="宋体"/>
                  <w:lang w:val="en-US" w:eastAsia="zh-CN"/>
                </w:rPr>
                <w:t xml:space="preserve">based </w:t>
              </w:r>
            </w:ins>
            <w:ins w:id="9" w:author="Luyang Zhao-CMCC" w:date="2025-01-20T17:52:52Z">
              <w:r>
                <w:rPr>
                  <w:rFonts w:hint="eastAsia" w:eastAsia="宋体"/>
                  <w:lang w:val="en-US" w:eastAsia="zh-CN"/>
                </w:rPr>
                <w:t>Di</w:t>
              </w:r>
            </w:ins>
            <w:ins w:id="10" w:author="Luyang Zhao-CMCC" w:date="2025-01-20T17:52:53Z">
              <w:r>
                <w:rPr>
                  <w:rFonts w:hint="eastAsia" w:eastAsia="宋体"/>
                  <w:lang w:val="en-US" w:eastAsia="zh-CN"/>
                </w:rPr>
                <w:t>scard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ins w:id="11" w:author="Luyang Zhao-CMCC" w:date="2025-01-20T17:52:29Z"/>
                <w:rFonts w:eastAsia="MS Mincho"/>
              </w:rPr>
            </w:pPr>
            <w:ins w:id="12" w:author="Luyang Zhao-CMCC" w:date="2025-01-20T17:55:09Z">
              <w:r>
                <w:rPr>
                  <w:rFonts w:eastAsia="MS Mincho"/>
                </w:rPr>
                <w:t>38.306 4.2.4</w:t>
              </w:r>
            </w:ins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Luyang Zhao-CMCC" w:date="2025-01-20T17:52:29Z"/>
                <w:rFonts w:eastAsia="MS Mincho"/>
              </w:rPr>
            </w:pPr>
            <w:ins w:id="14" w:author="Luyang Zhao-CMCC" w:date="2025-01-20T17:53:04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5" w:author="Luyang Zhao-CMCC" w:date="2025-01-20T17:52:29Z"/>
                <w:rFonts w:eastAsia="MS Mincho"/>
              </w:rPr>
            </w:pPr>
            <w:ins w:id="16" w:author="Luyang Zhao-CMCC" w:date="2025-01-21T10:01:31Z">
              <w:r>
                <w:rPr>
                  <w:rFonts w:eastAsia="MS Mincho"/>
                </w:rPr>
                <w:t>pc_supportOf</w:t>
              </w:r>
            </w:ins>
            <w:ins w:id="17" w:author="Luyang Zhao-CMCC" w:date="2025-01-21T10:01:31Z">
              <w:r>
                <w:rPr>
                  <w:rFonts w:hint="eastAsia" w:eastAsia="宋体"/>
                  <w:lang w:val="en-US" w:eastAsia="zh-CN"/>
                </w:rPr>
                <w:t>PDU</w:t>
              </w:r>
            </w:ins>
            <w:ins w:id="18" w:author="Luyang Zhao-CMCC" w:date="2025-01-21T10:01:31Z">
              <w:r>
                <w:rPr>
                  <w:rFonts w:eastAsia="MS Mincho"/>
                </w:rPr>
                <w:t>_</w:t>
              </w:r>
            </w:ins>
            <w:ins w:id="19" w:author="Luyang Zhao-CMCC" w:date="2025-01-21T10:01:31Z">
              <w:r>
                <w:rPr>
                  <w:rFonts w:hint="eastAsia" w:eastAsia="宋体"/>
                  <w:lang w:val="en-US" w:eastAsia="zh-CN"/>
                </w:rPr>
                <w:t>SetDiscard</w:t>
              </w:r>
            </w:ins>
            <w:ins w:id="20" w:author="Luyang Zhao-CMCC" w:date="2025-01-21T10:01:31Z">
              <w:r>
                <w:rPr>
                  <w:rFonts w:eastAsia="MS Mincho"/>
                </w:rPr>
                <w:t>_r18</w:t>
              </w:r>
            </w:ins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1" w:author="Luyang Zhao-CMCC" w:date="2025-01-20T17:52:29Z"/>
                <w:lang w:eastAsia="zh-CN"/>
              </w:rPr>
            </w:pPr>
            <w:ins w:id="22" w:author="Luyang Zhao-CMCC" w:date="2025-01-20T17:53:06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3" w:author="Luyang Zhao-CMCC" w:date="2025-01-20T17:52:29Z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4" w:author="Luyang Zhao-CMCC" w:date="2025-01-20T17:52:2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" w:author="Luyang Zhao-CMCC" w:date="2025-01-20T17:53:06Z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Luyang Zhao-CMCC" w:date="2025-01-20T17:53:06Z"/>
                <w:rFonts w:hint="eastAsia"/>
                <w:lang w:val="en-US" w:eastAsia="zh-CN"/>
              </w:rPr>
            </w:pPr>
            <w:ins w:id="27" w:author="Luyang Zhao-CMCC" w:date="2025-01-20T17:53:11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  <w:ins w:id="28" w:author="Luyang Zhao-CMCC" w:date="2025-01-20T17:53:1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5"/>
              <w:rPr>
                <w:ins w:id="29" w:author="Luyang Zhao-CMCC" w:date="2025-01-20T17:53:06Z"/>
              </w:rPr>
            </w:pPr>
            <w:ins w:id="30" w:author="Luyang Zhao-CMCC" w:date="2025-01-20T17:53:18Z">
              <w:r>
                <w:rPr/>
                <w:t>Support P</w:t>
              </w:r>
            </w:ins>
            <w:ins w:id="31" w:author="Luyang Zhao-CMCC" w:date="2025-01-20T17:53:2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2" w:author="Luyang Zhao-CMCC" w:date="2025-01-20T17:53:2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3" w:author="Luyang Zhao-CMCC" w:date="2025-01-20T17:53:18Z">
              <w:r>
                <w:rPr>
                  <w:rFonts w:hint="eastAsia" w:eastAsia="宋体"/>
                  <w:lang w:val="en-US" w:eastAsia="zh-CN"/>
                </w:rPr>
                <w:t xml:space="preserve"> based Discard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ins w:id="34" w:author="Luyang Zhao-CMCC" w:date="2025-01-20T17:53:06Z"/>
                <w:rFonts w:eastAsia="MS Mincho"/>
              </w:rPr>
            </w:pPr>
            <w:ins w:id="35" w:author="Luyang Zhao-CMCC" w:date="2025-01-20T17:55:08Z">
              <w:r>
                <w:rPr>
                  <w:rFonts w:eastAsia="MS Mincho"/>
                </w:rPr>
                <w:t>38.306 4.2.4</w:t>
              </w:r>
            </w:ins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" w:author="Luyang Zhao-CMCC" w:date="2025-01-20T17:53:06Z"/>
                <w:rFonts w:eastAsia="MS Mincho"/>
              </w:rPr>
            </w:pPr>
            <w:ins w:id="37" w:author="Luyang Zhao-CMCC" w:date="2025-01-20T17:53:31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8" w:author="Luyang Zhao-CMCC" w:date="2025-01-20T17:53:06Z"/>
                <w:rFonts w:eastAsia="MS Mincho"/>
              </w:rPr>
            </w:pPr>
            <w:ins w:id="39" w:author="Luyang Zhao-CMCC" w:date="2025-01-21T10:01:35Z">
              <w:r>
                <w:rPr>
                  <w:rFonts w:eastAsia="MS Mincho"/>
                </w:rPr>
                <w:t>pc_</w:t>
              </w:r>
            </w:ins>
            <w:ins w:id="40" w:author="Luyang Zhao-CMCC" w:date="2025-01-21T10:01:35Z">
              <w:r>
                <w:rPr>
                  <w:rFonts w:hint="eastAsia" w:eastAsia="宋体"/>
                  <w:lang w:val="en-US" w:eastAsia="zh-CN"/>
                </w:rPr>
                <w:t>psi</w:t>
              </w:r>
            </w:ins>
            <w:ins w:id="41" w:author="Luyang Zhao-CMCC" w:date="2025-01-21T10:01:35Z">
              <w:r>
                <w:rPr>
                  <w:rFonts w:eastAsia="MS Mincho"/>
                </w:rPr>
                <w:t>_</w:t>
              </w:r>
            </w:ins>
            <w:ins w:id="42" w:author="Luyang Zhao-CMCC" w:date="2025-01-21T10:01:35Z">
              <w:r>
                <w:rPr>
                  <w:rFonts w:hint="eastAsia" w:eastAsia="宋体"/>
                  <w:lang w:val="en-US" w:eastAsia="zh-CN"/>
                </w:rPr>
                <w:t>BasedDiscard</w:t>
              </w:r>
            </w:ins>
            <w:ins w:id="43" w:author="Luyang Zhao-CMCC" w:date="2025-01-21T10:01:35Z">
              <w:r>
                <w:rPr>
                  <w:rFonts w:eastAsia="MS Mincho"/>
                </w:rPr>
                <w:t>_r18</w:t>
              </w:r>
            </w:ins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4" w:author="Luyang Zhao-CMCC" w:date="2025-01-20T17:53:06Z"/>
                <w:lang w:eastAsia="zh-CN"/>
              </w:rPr>
            </w:pPr>
            <w:ins w:id="45" w:author="Luyang Zhao-CMCC" w:date="2025-01-20T17:53:28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6" w:author="Luyang Zhao-CMCC" w:date="2025-01-20T17:53:06Z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7" w:author="Luyang Zhao-CMCC" w:date="2025-01-20T17:53:06Z"/>
              </w:rPr>
            </w:pPr>
          </w:p>
        </w:tc>
      </w:tr>
    </w:tbl>
    <w:p/>
    <w:bookmarkEnd w:id="12"/>
    <w:p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311A7"/>
    <w:rsid w:val="01BB34F8"/>
    <w:rsid w:val="01C47FF2"/>
    <w:rsid w:val="02250820"/>
    <w:rsid w:val="02B97306"/>
    <w:rsid w:val="031D2985"/>
    <w:rsid w:val="031F40B3"/>
    <w:rsid w:val="032AB760"/>
    <w:rsid w:val="035B1959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A715EE"/>
    <w:rsid w:val="12B677C2"/>
    <w:rsid w:val="14413551"/>
    <w:rsid w:val="14B532B5"/>
    <w:rsid w:val="14FF296A"/>
    <w:rsid w:val="15497BD4"/>
    <w:rsid w:val="156E0E85"/>
    <w:rsid w:val="1574081B"/>
    <w:rsid w:val="15B71F81"/>
    <w:rsid w:val="15BC3998"/>
    <w:rsid w:val="16221D47"/>
    <w:rsid w:val="16482398"/>
    <w:rsid w:val="164E175D"/>
    <w:rsid w:val="16583648"/>
    <w:rsid w:val="16C10575"/>
    <w:rsid w:val="17564FE8"/>
    <w:rsid w:val="175E3B80"/>
    <w:rsid w:val="17DE4581"/>
    <w:rsid w:val="18416FA7"/>
    <w:rsid w:val="195D472D"/>
    <w:rsid w:val="19B7283D"/>
    <w:rsid w:val="1A423B81"/>
    <w:rsid w:val="1AE04614"/>
    <w:rsid w:val="1BA116A2"/>
    <w:rsid w:val="1BD214CD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20AB6757"/>
    <w:rsid w:val="20CF42F8"/>
    <w:rsid w:val="22837FA0"/>
    <w:rsid w:val="22CF1379"/>
    <w:rsid w:val="23295712"/>
    <w:rsid w:val="23353569"/>
    <w:rsid w:val="23680A25"/>
    <w:rsid w:val="24FA1BA8"/>
    <w:rsid w:val="25121BFE"/>
    <w:rsid w:val="2598481D"/>
    <w:rsid w:val="26165ECB"/>
    <w:rsid w:val="262805A9"/>
    <w:rsid w:val="264D20D1"/>
    <w:rsid w:val="266C3967"/>
    <w:rsid w:val="26AB74FD"/>
    <w:rsid w:val="26E32EDA"/>
    <w:rsid w:val="26E34816"/>
    <w:rsid w:val="27AE4BA7"/>
    <w:rsid w:val="28170345"/>
    <w:rsid w:val="294007BB"/>
    <w:rsid w:val="29D84BBD"/>
    <w:rsid w:val="2A463335"/>
    <w:rsid w:val="2A5D3F87"/>
    <w:rsid w:val="2A776112"/>
    <w:rsid w:val="2A7E6A50"/>
    <w:rsid w:val="2AC04438"/>
    <w:rsid w:val="2BB42B30"/>
    <w:rsid w:val="2C867F06"/>
    <w:rsid w:val="2CC03E7E"/>
    <w:rsid w:val="2CC63ED7"/>
    <w:rsid w:val="2DBF215E"/>
    <w:rsid w:val="2E66503A"/>
    <w:rsid w:val="2E9C1D61"/>
    <w:rsid w:val="2EAF1FD7"/>
    <w:rsid w:val="2EE35885"/>
    <w:rsid w:val="2F417A77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28251D1"/>
    <w:rsid w:val="33080129"/>
    <w:rsid w:val="341E5273"/>
    <w:rsid w:val="34A46DF0"/>
    <w:rsid w:val="34B8139C"/>
    <w:rsid w:val="35590D53"/>
    <w:rsid w:val="35F41D2E"/>
    <w:rsid w:val="360B451A"/>
    <w:rsid w:val="362568E5"/>
    <w:rsid w:val="36820DFD"/>
    <w:rsid w:val="36A22CC5"/>
    <w:rsid w:val="36FF7041"/>
    <w:rsid w:val="371E0C7C"/>
    <w:rsid w:val="3786627E"/>
    <w:rsid w:val="379A38EF"/>
    <w:rsid w:val="37BD7490"/>
    <w:rsid w:val="37C2178A"/>
    <w:rsid w:val="37F44571"/>
    <w:rsid w:val="37F65865"/>
    <w:rsid w:val="38662298"/>
    <w:rsid w:val="38B50391"/>
    <w:rsid w:val="39024E77"/>
    <w:rsid w:val="390F0B4E"/>
    <w:rsid w:val="392038B4"/>
    <w:rsid w:val="39736E5A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C0828F4"/>
    <w:rsid w:val="3C4657F0"/>
    <w:rsid w:val="3C616C4D"/>
    <w:rsid w:val="3C7F5069"/>
    <w:rsid w:val="3D092ABE"/>
    <w:rsid w:val="3D20451B"/>
    <w:rsid w:val="3D4F6633"/>
    <w:rsid w:val="3D717309"/>
    <w:rsid w:val="3DF24E2F"/>
    <w:rsid w:val="3E183C7E"/>
    <w:rsid w:val="3EB7C8FC"/>
    <w:rsid w:val="3EBA3A55"/>
    <w:rsid w:val="3EBD4E8D"/>
    <w:rsid w:val="3F7235EF"/>
    <w:rsid w:val="3FA727C3"/>
    <w:rsid w:val="3FC02C90"/>
    <w:rsid w:val="3FD555D0"/>
    <w:rsid w:val="40C477A0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D51A8"/>
    <w:rsid w:val="45B2544C"/>
    <w:rsid w:val="463329CC"/>
    <w:rsid w:val="46332A8A"/>
    <w:rsid w:val="46464F62"/>
    <w:rsid w:val="469F567E"/>
    <w:rsid w:val="46ED1809"/>
    <w:rsid w:val="46FF4110"/>
    <w:rsid w:val="4772571F"/>
    <w:rsid w:val="482E4E78"/>
    <w:rsid w:val="48325384"/>
    <w:rsid w:val="483E653D"/>
    <w:rsid w:val="48744026"/>
    <w:rsid w:val="48777D72"/>
    <w:rsid w:val="48E25993"/>
    <w:rsid w:val="48EC2E12"/>
    <w:rsid w:val="49374FBE"/>
    <w:rsid w:val="4972708D"/>
    <w:rsid w:val="49806507"/>
    <w:rsid w:val="498B3497"/>
    <w:rsid w:val="4A535D5C"/>
    <w:rsid w:val="4A7672B4"/>
    <w:rsid w:val="4AAC0C43"/>
    <w:rsid w:val="4AD2498A"/>
    <w:rsid w:val="4AE85DA1"/>
    <w:rsid w:val="4B5D397A"/>
    <w:rsid w:val="4B9168E1"/>
    <w:rsid w:val="4C0F3425"/>
    <w:rsid w:val="4C9D69A4"/>
    <w:rsid w:val="4DCF7AC5"/>
    <w:rsid w:val="4F816C7C"/>
    <w:rsid w:val="4FCA13DC"/>
    <w:rsid w:val="4FED76D6"/>
    <w:rsid w:val="503E3CE8"/>
    <w:rsid w:val="50730C7A"/>
    <w:rsid w:val="50A73129"/>
    <w:rsid w:val="50EF14DF"/>
    <w:rsid w:val="511C43E3"/>
    <w:rsid w:val="51473B18"/>
    <w:rsid w:val="521715DD"/>
    <w:rsid w:val="53211755"/>
    <w:rsid w:val="53BE1958"/>
    <w:rsid w:val="53EA199C"/>
    <w:rsid w:val="54817698"/>
    <w:rsid w:val="54A8148C"/>
    <w:rsid w:val="54FE5A7F"/>
    <w:rsid w:val="550F159D"/>
    <w:rsid w:val="565C61CE"/>
    <w:rsid w:val="568A0A89"/>
    <w:rsid w:val="56B9437B"/>
    <w:rsid w:val="570578F8"/>
    <w:rsid w:val="571D7FF8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20D4011"/>
    <w:rsid w:val="62204E5D"/>
    <w:rsid w:val="62274F55"/>
    <w:rsid w:val="626335EE"/>
    <w:rsid w:val="62E1105D"/>
    <w:rsid w:val="632745D3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C122DC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3644E6"/>
    <w:rsid w:val="675F76E3"/>
    <w:rsid w:val="678F602D"/>
    <w:rsid w:val="67953680"/>
    <w:rsid w:val="6798501A"/>
    <w:rsid w:val="67A22867"/>
    <w:rsid w:val="67C307AB"/>
    <w:rsid w:val="680C4312"/>
    <w:rsid w:val="68E51EE8"/>
    <w:rsid w:val="69054339"/>
    <w:rsid w:val="69240302"/>
    <w:rsid w:val="69D97CAE"/>
    <w:rsid w:val="69DC75C2"/>
    <w:rsid w:val="6A146A27"/>
    <w:rsid w:val="6A303173"/>
    <w:rsid w:val="6BFBBB5D"/>
    <w:rsid w:val="6C6A6A92"/>
    <w:rsid w:val="6D0E5E21"/>
    <w:rsid w:val="6D370E97"/>
    <w:rsid w:val="6D984A10"/>
    <w:rsid w:val="6D9910B4"/>
    <w:rsid w:val="6DFB42FF"/>
    <w:rsid w:val="6E212186"/>
    <w:rsid w:val="6EEE47E4"/>
    <w:rsid w:val="6EF62701"/>
    <w:rsid w:val="6F117CF1"/>
    <w:rsid w:val="6F186DE0"/>
    <w:rsid w:val="6FC85EC7"/>
    <w:rsid w:val="6FEE6F79"/>
    <w:rsid w:val="71016984"/>
    <w:rsid w:val="716F2CD7"/>
    <w:rsid w:val="72173CAE"/>
    <w:rsid w:val="732B434B"/>
    <w:rsid w:val="73346738"/>
    <w:rsid w:val="738B7074"/>
    <w:rsid w:val="73981CB2"/>
    <w:rsid w:val="739C5B54"/>
    <w:rsid w:val="73A0421C"/>
    <w:rsid w:val="73E111A1"/>
    <w:rsid w:val="74082747"/>
    <w:rsid w:val="743948D5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7B776E"/>
    <w:rsid w:val="797C5787"/>
    <w:rsid w:val="79D31349"/>
    <w:rsid w:val="79DE5B54"/>
    <w:rsid w:val="7A5565DC"/>
    <w:rsid w:val="7AF16597"/>
    <w:rsid w:val="7B23446B"/>
    <w:rsid w:val="7B6C7864"/>
    <w:rsid w:val="7BD14C58"/>
    <w:rsid w:val="7BDD5D9A"/>
    <w:rsid w:val="7BFF6EEF"/>
    <w:rsid w:val="7C730964"/>
    <w:rsid w:val="7CA639EC"/>
    <w:rsid w:val="7D400D02"/>
    <w:rsid w:val="7D536358"/>
    <w:rsid w:val="7D7E4754"/>
    <w:rsid w:val="7DBB2757"/>
    <w:rsid w:val="7DE26D93"/>
    <w:rsid w:val="7E3316A2"/>
    <w:rsid w:val="7E4A0D41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2025-02-05T09:37:21Z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A6B9CDE7835147319B8FFAEA1F35ED89</vt:lpwstr>
  </property>
</Properties>
</file>